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C83F5A3" w:rsidR="00B4478E" w:rsidRDefault="00B4478E" w:rsidP="00B4478E">
      <w:pPr>
        <w:pStyle w:val="CRCoverPage"/>
        <w:tabs>
          <w:tab w:val="right" w:pos="9639"/>
        </w:tabs>
        <w:spacing w:after="0"/>
        <w:rPr>
          <w:b/>
          <w:noProof/>
          <w:sz w:val="24"/>
        </w:rPr>
      </w:pPr>
      <w:r>
        <w:rPr>
          <w:b/>
          <w:noProof/>
          <w:sz w:val="24"/>
        </w:rPr>
        <w:t>3GPP TSG-SA WG6 Meeting #5</w:t>
      </w:r>
      <w:r w:rsidR="00AD15C7">
        <w:rPr>
          <w:b/>
          <w:noProof/>
          <w:sz w:val="24"/>
        </w:rPr>
        <w:t>3</w:t>
      </w:r>
      <w:r>
        <w:rPr>
          <w:b/>
          <w:noProof/>
          <w:sz w:val="24"/>
        </w:rPr>
        <w:tab/>
        <w:t>S6-</w:t>
      </w:r>
      <w:r w:rsidR="00F75B9F" w:rsidRPr="00F75B9F">
        <w:rPr>
          <w:b/>
          <w:noProof/>
          <w:sz w:val="24"/>
        </w:rPr>
        <w:t>230842</w:t>
      </w:r>
    </w:p>
    <w:p w14:paraId="1EB2E693" w14:textId="67089359" w:rsidR="00F14D14" w:rsidRDefault="00AD15C7" w:rsidP="00F14D14">
      <w:pPr>
        <w:pStyle w:val="CRCoverPage"/>
        <w:tabs>
          <w:tab w:val="right" w:pos="9639"/>
        </w:tabs>
        <w:spacing w:after="0"/>
        <w:rPr>
          <w:b/>
          <w:noProof/>
          <w:sz w:val="24"/>
        </w:rPr>
      </w:pPr>
      <w:r>
        <w:rPr>
          <w:b/>
          <w:noProof/>
          <w:sz w:val="22"/>
          <w:szCs w:val="22"/>
        </w:rPr>
        <w:t xml:space="preserve">Athens, Greece </w:t>
      </w:r>
      <w:r w:rsidRPr="00AD15C7">
        <w:rPr>
          <w:b/>
          <w:noProof/>
          <w:sz w:val="22"/>
          <w:szCs w:val="22"/>
        </w:rPr>
        <w:t>27th February – 3rd March 2023</w:t>
      </w:r>
      <w:r w:rsidR="00F14D14">
        <w:rPr>
          <w:rFonts w:cs="Arial"/>
          <w:b/>
          <w:bCs/>
          <w:sz w:val="22"/>
        </w:rPr>
        <w:tab/>
      </w:r>
      <w:r w:rsidR="00F14D14">
        <w:rPr>
          <w:b/>
          <w:noProof/>
          <w:sz w:val="24"/>
        </w:rPr>
        <w:t>(revision of S6-</w:t>
      </w:r>
      <w:r w:rsidR="00F75B9F">
        <w:rPr>
          <w:b/>
          <w:noProof/>
          <w:sz w:val="24"/>
        </w:rPr>
        <w:t>230596_was</w:t>
      </w:r>
      <w:r>
        <w:rPr>
          <w:b/>
          <w:noProof/>
          <w:sz w:val="24"/>
        </w:rPr>
        <w:t>230464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241A2" w:rsidR="001E41F3" w:rsidRPr="00410371" w:rsidRDefault="003419FA" w:rsidP="00CA3721">
            <w:pPr>
              <w:pStyle w:val="CRCoverPage"/>
              <w:spacing w:after="0"/>
              <w:jc w:val="right"/>
              <w:rPr>
                <w:b/>
                <w:noProof/>
                <w:sz w:val="28"/>
              </w:rPr>
            </w:pPr>
            <w:r>
              <w:fldChar w:fldCharType="begin"/>
            </w:r>
            <w:r>
              <w:instrText xml:space="preserve"> DOCPROPERTY  Spec#  \* MERGEFORMAT </w:instrText>
            </w:r>
            <w:r>
              <w:fldChar w:fldCharType="separate"/>
            </w:r>
            <w:r w:rsidR="00CA372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E3519" w:rsidR="001E41F3" w:rsidRPr="00410371" w:rsidRDefault="003419FA" w:rsidP="000116DA">
            <w:pPr>
              <w:pStyle w:val="CRCoverPage"/>
              <w:spacing w:after="0"/>
              <w:rPr>
                <w:noProof/>
              </w:rPr>
            </w:pPr>
            <w:r>
              <w:fldChar w:fldCharType="begin"/>
            </w:r>
            <w:r>
              <w:instrText xml:space="preserve"> DOCPROPERTY  Cr#  \* MERGEFORMAT </w:instrText>
            </w:r>
            <w:r>
              <w:fldChar w:fldCharType="separate"/>
            </w:r>
            <w:r w:rsidR="000116DA">
              <w:rPr>
                <w:b/>
                <w:noProof/>
                <w:sz w:val="28"/>
              </w:rPr>
              <w:t>0165</w:t>
            </w:r>
            <w:r>
              <w:rPr>
                <w:b/>
                <w:noProof/>
                <w:sz w:val="28"/>
              </w:rPr>
              <w:fldChar w:fldCharType="end"/>
            </w:r>
            <w:r w:rsidR="00B41669"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16636" w:rsidR="001E41F3" w:rsidRPr="00410371" w:rsidRDefault="0028094C" w:rsidP="00E13F3D">
            <w:pPr>
              <w:pStyle w:val="CRCoverPage"/>
              <w:spacing w:after="0"/>
              <w:jc w:val="center"/>
              <w:rPr>
                <w:b/>
                <w:noProof/>
              </w:rPr>
            </w:pPr>
            <w:bookmarkStart w:id="0" w:name="_GoBack"/>
            <w:bookmarkEnd w:id="0"/>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C083C" w:rsidR="001E41F3" w:rsidRPr="00410371" w:rsidRDefault="003419FA" w:rsidP="00CA3721">
            <w:pPr>
              <w:pStyle w:val="CRCoverPage"/>
              <w:spacing w:after="0"/>
              <w:jc w:val="center"/>
              <w:rPr>
                <w:noProof/>
                <w:sz w:val="28"/>
              </w:rPr>
            </w:pPr>
            <w:r>
              <w:fldChar w:fldCharType="begin"/>
            </w:r>
            <w:r>
              <w:instrText xml:space="preserve"> DOCPROPERTY  Version  \* MERGEFORMAT </w:instrText>
            </w:r>
            <w:r>
              <w:fldChar w:fldCharType="separate"/>
            </w:r>
            <w:r w:rsidR="00CA372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1C36C" w:rsidR="00F25D98" w:rsidRDefault="00C32AC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51736" w:rsidR="001E41F3" w:rsidRDefault="003419FA" w:rsidP="00C32AC8">
            <w:pPr>
              <w:pStyle w:val="CRCoverPage"/>
              <w:spacing w:after="0"/>
              <w:ind w:left="100"/>
              <w:rPr>
                <w:noProof/>
              </w:rPr>
            </w:pPr>
            <w:r>
              <w:fldChar w:fldCharType="begin"/>
            </w:r>
            <w:r>
              <w:instrText xml:space="preserve"> DOCPROPERTY  CrTitle  \* MERGEFORMAT </w:instrText>
            </w:r>
            <w:r>
              <w:fldChar w:fldCharType="separate"/>
            </w:r>
            <w:r w:rsidR="00C32AC8">
              <w:t>Update ACR parameter information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6977A" w:rsidR="001E41F3" w:rsidRDefault="00C32AC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CBB11" w:rsidR="001E41F3" w:rsidRDefault="003419FA" w:rsidP="00C32AC8">
            <w:pPr>
              <w:pStyle w:val="CRCoverPage"/>
              <w:spacing w:after="0"/>
              <w:ind w:left="100"/>
              <w:rPr>
                <w:noProof/>
              </w:rPr>
            </w:pPr>
            <w:r>
              <w:fldChar w:fldCharType="begin"/>
            </w:r>
            <w:r>
              <w:instrText xml:space="preserve"> DOCPROPERTY  RelatedWis  \* MERGEFORMAT </w:instrText>
            </w:r>
            <w:r>
              <w:fldChar w:fldCharType="separate"/>
            </w:r>
            <w:r w:rsidR="00C32AC8">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012DD" w:rsidR="001E41F3" w:rsidRDefault="00C32AC8" w:rsidP="00F75B9F">
            <w:pPr>
              <w:pStyle w:val="CRCoverPage"/>
              <w:spacing w:after="0"/>
              <w:ind w:left="100"/>
              <w:rPr>
                <w:noProof/>
              </w:rPr>
            </w:pPr>
            <w:r>
              <w:t>2023-</w:t>
            </w:r>
            <w:r w:rsidR="00F75B9F">
              <w:t>0</w:t>
            </w:r>
            <w:r w:rsidR="00F75B9F">
              <w:t>2</w:t>
            </w:r>
            <w:r>
              <w:t>-</w:t>
            </w:r>
            <w:r w:rsidR="00F75B9F">
              <w:t>2</w:t>
            </w:r>
            <w:r w:rsidR="00F75B9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D85E9" w:rsidR="001E41F3" w:rsidRDefault="003419FA" w:rsidP="004619F8">
            <w:pPr>
              <w:pStyle w:val="CRCoverPage"/>
              <w:spacing w:after="0"/>
              <w:ind w:left="100" w:right="-609"/>
              <w:rPr>
                <w:b/>
                <w:noProof/>
              </w:rPr>
            </w:pPr>
            <w:r>
              <w:fldChar w:fldCharType="begin"/>
            </w:r>
            <w:r>
              <w:instrText xml:space="preserve"> DOCPROPERTY  Cat  \* MERGEFORMAT </w:instrText>
            </w:r>
            <w:r>
              <w:fldChar w:fldCharType="separate"/>
            </w:r>
            <w:r w:rsidR="004619F8">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79259" w:rsidR="001E41F3" w:rsidRDefault="003419FA" w:rsidP="00C32AC8">
            <w:pPr>
              <w:pStyle w:val="CRCoverPage"/>
              <w:spacing w:after="0"/>
              <w:ind w:left="100"/>
              <w:rPr>
                <w:noProof/>
              </w:rPr>
            </w:pPr>
            <w:r>
              <w:fldChar w:fldCharType="begin"/>
            </w:r>
            <w:r>
              <w:instrText xml:space="preserve"> DOCPROPERTY  Release  \* MERGEFORMAT </w:instrText>
            </w:r>
            <w:r>
              <w:fldChar w:fldCharType="separate"/>
            </w:r>
            <w:r w:rsidR="00C32A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13A40" w14:textId="77777777" w:rsidR="001E41F3" w:rsidRDefault="00DB03BE" w:rsidP="00DB03BE">
            <w:pPr>
              <w:pStyle w:val="CRCoverPage"/>
              <w:spacing w:after="0"/>
              <w:ind w:left="100"/>
              <w:rPr>
                <w:lang w:eastAsia="ko-KR"/>
              </w:rPr>
            </w:pPr>
            <w:r>
              <w:rPr>
                <w:noProof/>
                <w:lang w:eastAsia="ko-KR"/>
              </w:rPr>
              <w:t xml:space="preserve">The </w:t>
            </w:r>
            <w:r w:rsidR="00F15AAC">
              <w:rPr>
                <w:rFonts w:hint="eastAsia"/>
                <w:noProof/>
                <w:lang w:eastAsia="ko-KR"/>
              </w:rPr>
              <w:t xml:space="preserve">NOTE in </w:t>
            </w:r>
            <w:r w:rsidR="00F15AAC" w:rsidRPr="00F477AF">
              <w:rPr>
                <w:lang w:eastAsia="ko-KR"/>
              </w:rPr>
              <w:t xml:space="preserve">ACR </w:t>
            </w:r>
            <w:r w:rsidR="00F15AAC" w:rsidRPr="009D67FE">
              <w:rPr>
                <w:lang w:eastAsia="ko-KR"/>
              </w:rPr>
              <w:t>parameter information procedure</w:t>
            </w:r>
            <w:r w:rsidR="00F15AAC">
              <w:rPr>
                <w:lang w:eastAsia="ko-KR"/>
              </w:rPr>
              <w:t xml:space="preserve"> contains normative operations for sending acknowledgement message for ACR management notification</w:t>
            </w:r>
            <w:r w:rsidR="0049625D">
              <w:rPr>
                <w:lang w:eastAsia="ko-KR"/>
              </w:rPr>
              <w:t>.</w:t>
            </w:r>
            <w:r>
              <w:rPr>
                <w:lang w:eastAsia="ko-KR"/>
              </w:rPr>
              <w:t xml:space="preserve"> Thus, that normative operation needs to be moved into the dedicated step and the procedure should be update accordingly. </w:t>
            </w:r>
          </w:p>
          <w:p w14:paraId="708AA7DE" w14:textId="750169D7" w:rsidR="00C238D2" w:rsidRDefault="00C238D2" w:rsidP="00284636">
            <w:pPr>
              <w:pStyle w:val="CRCoverPage"/>
              <w:spacing w:after="0"/>
              <w:ind w:left="100" w:firstLineChars="50" w:firstLine="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15C69" w:rsidR="001E41F3" w:rsidRDefault="0049625D">
            <w:pPr>
              <w:pStyle w:val="CRCoverPage"/>
              <w:spacing w:after="0"/>
              <w:ind w:left="100"/>
              <w:rPr>
                <w:noProof/>
                <w:lang w:eastAsia="ko-KR"/>
              </w:rPr>
            </w:pPr>
            <w:r>
              <w:rPr>
                <w:rFonts w:hint="eastAsia"/>
                <w:noProof/>
                <w:lang w:eastAsia="ko-KR"/>
              </w:rPr>
              <w:t>Update ACR parameter information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FD7FB" w:rsidR="001E41F3" w:rsidRDefault="0049625D">
            <w:pPr>
              <w:pStyle w:val="CRCoverPage"/>
              <w:spacing w:after="0"/>
              <w:ind w:left="100"/>
              <w:rPr>
                <w:noProof/>
                <w:lang w:eastAsia="ko-KR"/>
              </w:rPr>
            </w:pPr>
            <w:r>
              <w:rPr>
                <w:rFonts w:hint="eastAsia"/>
                <w:noProof/>
                <w:lang w:eastAsia="ko-KR"/>
              </w:rPr>
              <w:t>ACR parameter information procedure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785DD3" w:rsidR="001E41F3" w:rsidRDefault="000141E8">
            <w:pPr>
              <w:pStyle w:val="CRCoverPage"/>
              <w:spacing w:after="0"/>
              <w:ind w:left="100"/>
              <w:rPr>
                <w:noProof/>
              </w:rPr>
            </w:pPr>
            <w:r w:rsidRPr="000141E8">
              <w:rPr>
                <w:noProof/>
              </w:rPr>
              <w:t>8.8.3.9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87F04"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D8FED"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8737EA"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A73663" w:rsidR="001E41F3" w:rsidRDefault="00D83C39" w:rsidP="000141E8">
            <w:pPr>
              <w:pStyle w:val="CRCoverPage"/>
              <w:spacing w:after="0"/>
              <w:ind w:left="100"/>
              <w:rPr>
                <w:noProof/>
                <w:lang w:eastAsia="ko-KR"/>
              </w:rPr>
            </w:pPr>
            <w:r>
              <w:rPr>
                <w:noProof/>
                <w:lang w:eastAsia="ko-KR"/>
              </w:rPr>
              <w:t xml:space="preserve">This CR is related to </w:t>
            </w:r>
            <w:r>
              <w:rPr>
                <w:rFonts w:hint="eastAsia"/>
                <w:noProof/>
                <w:lang w:eastAsia="ko-KR"/>
              </w:rPr>
              <w:t>KI#3</w:t>
            </w:r>
            <w:r>
              <w:rPr>
                <w:noProof/>
                <w:lang w:eastAsia="ko-KR"/>
              </w:rPr>
              <w:t xml:space="preserve"> / Sol #21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B3382E" w14:textId="7A047AAD" w:rsidR="00605F87" w:rsidRPr="00C21836" w:rsidRDefault="00605F87" w:rsidP="00605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68C9CD36" w14:textId="6261971B" w:rsidR="001E41F3" w:rsidRPr="00605F87" w:rsidRDefault="001E41F3">
      <w:pPr>
        <w:rPr>
          <w:noProof/>
          <w:lang w:val="fr-FR"/>
        </w:rPr>
      </w:pPr>
    </w:p>
    <w:p w14:paraId="54EED254" w14:textId="6907D374" w:rsidR="00A63DE5" w:rsidRDefault="00A63DE5">
      <w:pPr>
        <w:rPr>
          <w:noProof/>
        </w:rPr>
      </w:pPr>
    </w:p>
    <w:p w14:paraId="6C47FB67" w14:textId="20849EB3" w:rsidR="00A63DE5" w:rsidRDefault="00A63DE5">
      <w:pPr>
        <w:rPr>
          <w:noProof/>
        </w:rPr>
      </w:pPr>
    </w:p>
    <w:p w14:paraId="4909DCE8" w14:textId="77777777" w:rsidR="00A63DE5" w:rsidRPr="00F477AF" w:rsidRDefault="00A63DE5" w:rsidP="00A63DE5">
      <w:pPr>
        <w:pStyle w:val="4"/>
      </w:pPr>
      <w:bookmarkStart w:id="2" w:name="_Toc122439564"/>
      <w:r w:rsidRPr="00F477AF">
        <w:t>8.8.3.</w:t>
      </w:r>
      <w:r>
        <w:t>9</w:t>
      </w:r>
      <w:r w:rsidRPr="00F477AF">
        <w:tab/>
      </w:r>
      <w:r>
        <w:t>ACR parameter information procedure</w:t>
      </w:r>
      <w:bookmarkEnd w:id="2"/>
    </w:p>
    <w:p w14:paraId="1A6C9EE1" w14:textId="77777777" w:rsidR="00A63DE5" w:rsidRDefault="00A63DE5" w:rsidP="00A63DE5">
      <w:r w:rsidRPr="00F477AF">
        <w:t>Figure 8.8.3.</w:t>
      </w:r>
      <w:r>
        <w:t>9</w:t>
      </w:r>
      <w:r w:rsidRPr="00F477AF">
        <w:t xml:space="preserve">-1 illustrates the procedure for </w:t>
      </w:r>
      <w:r>
        <w:t>sending ACR parameters from S-EES to the T-EES and T-EAS</w:t>
      </w:r>
      <w:r w:rsidRPr="00F477AF">
        <w:t xml:space="preserve">. </w:t>
      </w:r>
      <w:r>
        <w:t>The procedure may be used by the S-EES at the beginning of the ACR execution to provide ACR parameters, e.g. prediction expiration time, to the T-EES and T-EAS. The procedure may also be used during an ongoing ACR to update ACR parameters.</w:t>
      </w:r>
    </w:p>
    <w:p w14:paraId="5417D51C" w14:textId="77777777" w:rsidR="00A63DE5" w:rsidRPr="00F477AF" w:rsidRDefault="00A63DE5" w:rsidP="00A63DE5">
      <w:r w:rsidRPr="00F477AF">
        <w:t>Pre-condition:</w:t>
      </w:r>
    </w:p>
    <w:p w14:paraId="315775EE" w14:textId="77777777" w:rsidR="00A63DE5" w:rsidRDefault="00A63DE5" w:rsidP="00A63DE5">
      <w:pPr>
        <w:pStyle w:val="B1"/>
        <w:rPr>
          <w:lang w:eastAsia="ko-KR"/>
        </w:rPr>
      </w:pPr>
      <w:r w:rsidRPr="00F477AF">
        <w:t>1.</w:t>
      </w:r>
      <w:r w:rsidRPr="00F477AF">
        <w:tab/>
      </w:r>
      <w:r w:rsidRPr="00F477AF">
        <w:rPr>
          <w:lang w:eastAsia="ko-KR"/>
        </w:rPr>
        <w:t xml:space="preserve">The </w:t>
      </w:r>
      <w:r>
        <w:rPr>
          <w:lang w:eastAsia="ko-KR"/>
        </w:rPr>
        <w:t>ACR has been launched to the S-EES.</w:t>
      </w:r>
    </w:p>
    <w:p w14:paraId="0353EE60" w14:textId="1F4DA717" w:rsidR="00A63DE5" w:rsidRDefault="00A63DE5" w:rsidP="00A63DE5">
      <w:pPr>
        <w:pStyle w:val="TH"/>
      </w:pPr>
      <w:del w:id="3" w:author="Samsung" w:date="2023-01-10T17:27:00Z">
        <w:r w:rsidDel="0031735B">
          <w:object w:dxaOrig="5700" w:dyaOrig="3705" w14:anchorId="28F7E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15pt;height:161.2pt" o:ole="">
              <v:imagedata r:id="rId12" o:title=""/>
            </v:shape>
            <o:OLEObject Type="Embed" ProgID="Visio.Drawing.15" ShapeID="_x0000_i1025" DrawAspect="Content" ObjectID="_1739212920" r:id="rId13"/>
          </w:object>
        </w:r>
      </w:del>
      <w:ins w:id="4" w:author="Samsung" w:date="2023-01-10T17:27:00Z">
        <w:r w:rsidR="0031735B">
          <w:object w:dxaOrig="5715" w:dyaOrig="4515" w14:anchorId="5B6AAC1C">
            <v:shape id="_x0000_i1026" type="#_x0000_t75" style="width:248.8pt;height:195.6pt" o:ole="">
              <v:imagedata r:id="rId14" o:title=""/>
            </v:shape>
            <o:OLEObject Type="Embed" ProgID="Visio.Drawing.15" ShapeID="_x0000_i1026" DrawAspect="Content" ObjectID="_1739212921" r:id="rId15"/>
          </w:object>
        </w:r>
      </w:ins>
    </w:p>
    <w:p w14:paraId="45EC9438" w14:textId="77777777" w:rsidR="00A63DE5" w:rsidRPr="009D67FE" w:rsidRDefault="00A63DE5" w:rsidP="00A63DE5">
      <w:pPr>
        <w:pStyle w:val="TF"/>
        <w:rPr>
          <w:lang w:eastAsia="ko-KR"/>
        </w:rPr>
      </w:pPr>
      <w:r w:rsidRPr="00F477AF">
        <w:rPr>
          <w:lang w:eastAsia="ko-KR"/>
        </w:rPr>
        <w:t>Figure 8</w:t>
      </w:r>
      <w:r w:rsidRPr="00F477AF">
        <w:t>.8</w:t>
      </w:r>
      <w:r w:rsidRPr="00F477AF">
        <w:rPr>
          <w:lang w:eastAsia="ko-KR"/>
        </w:rPr>
        <w:t>.3.</w:t>
      </w:r>
      <w:r>
        <w:rPr>
          <w:lang w:eastAsia="ko-KR"/>
        </w:rPr>
        <w:t>9</w:t>
      </w:r>
      <w:r w:rsidRPr="00F477AF">
        <w:rPr>
          <w:lang w:eastAsia="ko-KR"/>
        </w:rPr>
        <w:t xml:space="preserve">-1: ACR </w:t>
      </w:r>
      <w:r w:rsidRPr="009D67FE">
        <w:rPr>
          <w:lang w:eastAsia="ko-KR"/>
        </w:rPr>
        <w:t>parameter information procedure</w:t>
      </w:r>
    </w:p>
    <w:p w14:paraId="1FFEFCCB" w14:textId="77777777" w:rsidR="00A63DE5" w:rsidRPr="009D67FE" w:rsidRDefault="00A63DE5" w:rsidP="00A63DE5">
      <w:pPr>
        <w:pStyle w:val="B1"/>
      </w:pPr>
      <w:r w:rsidRPr="009D67FE">
        <w:t>1.</w:t>
      </w:r>
      <w:r>
        <w:tab/>
      </w:r>
      <w:r w:rsidRPr="009D67FE">
        <w:t xml:space="preserve">The S-EES sends the ACR parameter information to the T-EES. </w:t>
      </w:r>
    </w:p>
    <w:p w14:paraId="1434B710" w14:textId="77777777" w:rsidR="00A63DE5" w:rsidRPr="009D67FE" w:rsidRDefault="00A63DE5" w:rsidP="00A63DE5">
      <w:pPr>
        <w:pStyle w:val="B1"/>
      </w:pPr>
      <w:r w:rsidRPr="009D67FE">
        <w:t>2.</w:t>
      </w:r>
      <w:r>
        <w:tab/>
      </w:r>
      <w:r w:rsidRPr="009D67FE">
        <w:t xml:space="preserve">The T-EES </w:t>
      </w:r>
      <w:r w:rsidRPr="009D67FE">
        <w:rPr>
          <w:lang w:eastAsia="ko-KR"/>
        </w:rPr>
        <w:t>checks if the requestor is authorized for this operation. If authorized, the T-EES processes the request</w:t>
      </w:r>
    </w:p>
    <w:p w14:paraId="455FA6F2" w14:textId="27AE4FCD" w:rsidR="00A63DE5" w:rsidRDefault="00A63DE5" w:rsidP="00A63DE5">
      <w:pPr>
        <w:pStyle w:val="B1"/>
        <w:rPr>
          <w:ins w:id="5" w:author="Samsung" w:date="2023-01-10T16:59:00Z"/>
        </w:rPr>
      </w:pPr>
      <w:r w:rsidRPr="009D67FE">
        <w:t>3.</w:t>
      </w:r>
      <w:r>
        <w:tab/>
      </w:r>
      <w:r w:rsidRPr="009D67FE">
        <w:t xml:space="preserve">If the request is authorized and if </w:t>
      </w:r>
      <w:r w:rsidRPr="009D67FE">
        <w:rPr>
          <w:lang w:eastAsia="ko-KR"/>
        </w:rPr>
        <w:t>the T-EAS has subscribed to receive ACR notifications, the EES shall notify the T-EAS by sending an ACR management notification</w:t>
      </w:r>
      <w:r w:rsidRPr="00184EDF">
        <w:rPr>
          <w:lang w:eastAsia="ko-KR"/>
        </w:rPr>
        <w:t xml:space="preserve">, with </w:t>
      </w:r>
      <w:r w:rsidRPr="00184EDF">
        <w:t>"</w:t>
      </w:r>
      <w:r w:rsidRPr="00184EDF">
        <w:rPr>
          <w:lang w:eastAsia="ko-KR"/>
        </w:rPr>
        <w:t>ACT start</w:t>
      </w:r>
      <w:r w:rsidRPr="00184EDF">
        <w:t>"</w:t>
      </w:r>
      <w:r w:rsidRPr="00184EDF">
        <w:rPr>
          <w:lang w:eastAsia="ko-KR"/>
        </w:rPr>
        <w:t xml:space="preserve"> event including </w:t>
      </w:r>
      <w:r w:rsidRPr="009D67FE">
        <w:rPr>
          <w:lang w:eastAsia="ko-KR"/>
        </w:rPr>
        <w:t xml:space="preserve">ACR parameters from the request in step 1, e.g. </w:t>
      </w:r>
      <w:r w:rsidRPr="009D67FE">
        <w:t>Prediction expiration time.</w:t>
      </w:r>
    </w:p>
    <w:p w14:paraId="53E6C66A" w14:textId="6DD8AFA7" w:rsidR="000141E8" w:rsidRDefault="000141E8" w:rsidP="000141E8">
      <w:pPr>
        <w:pStyle w:val="B1"/>
        <w:rPr>
          <w:ins w:id="6" w:author="Samsung_r1" w:date="2023-01-19T10:06:00Z"/>
        </w:rPr>
      </w:pPr>
      <w:ins w:id="7" w:author="Samsung" w:date="2023-01-10T16:59:00Z">
        <w:r>
          <w:t>4</w:t>
        </w:r>
        <w:r w:rsidRPr="009D67FE">
          <w:t>.</w:t>
        </w:r>
        <w:r>
          <w:tab/>
        </w:r>
      </w:ins>
      <w:ins w:id="8" w:author="Samsung_r1" w:date="2023-01-19T10:10:00Z">
        <w:r w:rsidR="005C718C" w:rsidRPr="009D67FE">
          <w:rPr>
            <w:lang w:eastAsia="ko-KR"/>
          </w:rPr>
          <w:t xml:space="preserve">If the </w:t>
        </w:r>
      </w:ins>
      <w:ins w:id="9" w:author="Samsung_r1" w:date="2023-01-19T10:14:00Z">
        <w:r w:rsidR="005C718C">
          <w:rPr>
            <w:lang w:eastAsia="ko-KR"/>
          </w:rPr>
          <w:t>T-</w:t>
        </w:r>
      </w:ins>
      <w:ins w:id="10" w:author="Samsung_r1" w:date="2023-01-19T10:10:00Z">
        <w:r w:rsidR="005C718C" w:rsidRPr="009D67FE">
          <w:rPr>
            <w:lang w:eastAsia="ko-KR"/>
          </w:rPr>
          <w:t>EAS had included indication of EAS Acknowledgement within ACR management subscribe request</w:t>
        </w:r>
        <w:r w:rsidR="005C718C">
          <w:rPr>
            <w:lang w:eastAsia="ko-KR"/>
          </w:rPr>
          <w:t xml:space="preserve">, </w:t>
        </w:r>
        <w:r w:rsidR="005C718C" w:rsidRPr="0030114A">
          <w:rPr>
            <w:lang w:eastAsia="ko-KR"/>
          </w:rPr>
          <w:t>t</w:t>
        </w:r>
      </w:ins>
      <w:ins w:id="11" w:author="Samsung_r1" w:date="2023-01-19T10:05:00Z">
        <w:r w:rsidR="005C718C" w:rsidRPr="0030114A">
          <w:rPr>
            <w:lang w:eastAsia="ko-KR"/>
          </w:rPr>
          <w:t xml:space="preserve">he </w:t>
        </w:r>
      </w:ins>
      <w:ins w:id="12" w:author="Samsung_r1" w:date="2023-01-19T10:14:00Z">
        <w:r w:rsidR="005C718C" w:rsidRPr="0030114A">
          <w:rPr>
            <w:lang w:eastAsia="ko-KR"/>
          </w:rPr>
          <w:t>T-</w:t>
        </w:r>
      </w:ins>
      <w:ins w:id="13" w:author="Samsung_r1" w:date="2023-01-19T10:05:00Z">
        <w:r w:rsidR="005C718C" w:rsidRPr="0030114A">
          <w:rPr>
            <w:lang w:eastAsia="ko-KR"/>
          </w:rPr>
          <w:t xml:space="preserve">EAS sends EAS Acknowledgement as a response to the ACR management notification. The </w:t>
        </w:r>
      </w:ins>
      <w:ins w:id="14" w:author="Samsung_r1" w:date="2023-01-19T10:14:00Z">
        <w:r w:rsidR="005C718C" w:rsidRPr="0030114A">
          <w:rPr>
            <w:lang w:eastAsia="ko-KR"/>
          </w:rPr>
          <w:t>T-</w:t>
        </w:r>
      </w:ins>
      <w:ins w:id="15" w:author="Samsung_r1" w:date="2023-01-19T10:05:00Z">
        <w:r w:rsidR="005C718C" w:rsidRPr="0030114A">
          <w:rPr>
            <w:lang w:eastAsia="ko-KR"/>
          </w:rPr>
          <w:t>EAS can</w:t>
        </w:r>
        <w:del w:id="16" w:author="SS_R1" w:date="2023-01-19T22:55:00Z">
          <w:r w:rsidR="005C718C" w:rsidRPr="0030114A" w:rsidDel="0030114A">
            <w:rPr>
              <w:lang w:eastAsia="ko-KR"/>
            </w:rPr>
            <w:delText xml:space="preserve"> </w:delText>
          </w:r>
        </w:del>
      </w:ins>
      <w:ins w:id="17" w:author="SS_R1" w:date="2023-01-19T22:55:00Z">
        <w:r w:rsidR="0030114A">
          <w:rPr>
            <w:lang w:eastAsia="ko-KR"/>
          </w:rPr>
          <w:t xml:space="preserve"> </w:t>
        </w:r>
      </w:ins>
      <w:ins w:id="18" w:author="Samsung_r1" w:date="2023-01-19T10:05:00Z">
        <w:r w:rsidR="005C718C" w:rsidRPr="0030114A">
          <w:rPr>
            <w:lang w:eastAsia="ko-KR"/>
          </w:rPr>
          <w:lastRenderedPageBreak/>
          <w:t xml:space="preserve">indicate the failure or rejection of the ACT or failure of usage of ACR parameters (e.g. prediction </w:t>
        </w:r>
      </w:ins>
      <w:ins w:id="19" w:author="SS_R2" w:date="2023-01-20T14:47:00Z">
        <w:r w:rsidR="008072D9">
          <w:rPr>
            <w:lang w:eastAsia="ko-KR"/>
          </w:rPr>
          <w:t xml:space="preserve">expiration </w:t>
        </w:r>
      </w:ins>
      <w:ins w:id="20" w:author="Samsung_r1" w:date="2023-01-19T10:05:00Z">
        <w:r w:rsidR="005C718C" w:rsidRPr="0030114A">
          <w:rPr>
            <w:lang w:eastAsia="ko-KR"/>
          </w:rPr>
          <w:t>time) in the Acknowledgement.</w:t>
        </w:r>
        <w:r w:rsidR="005C718C">
          <w:rPr>
            <w:color w:val="000000"/>
            <w:sz w:val="22"/>
            <w:szCs w:val="22"/>
            <w:shd w:val="clear" w:color="auto" w:fill="FFFFFF"/>
          </w:rPr>
          <w:t xml:space="preserve"> </w:t>
        </w:r>
      </w:ins>
    </w:p>
    <w:p w14:paraId="02FD8FD6" w14:textId="1799386E" w:rsidR="005C718C" w:rsidDel="005C718C" w:rsidRDefault="005C718C" w:rsidP="005C718C">
      <w:pPr>
        <w:pStyle w:val="EditorsNote"/>
        <w:rPr>
          <w:del w:id="21" w:author="Samsung_r1" w:date="2023-01-19T10:09:00Z"/>
          <w:lang w:val="en-US"/>
        </w:rPr>
      </w:pPr>
      <w:ins w:id="22" w:author="Samsung_r1" w:date="2023-01-19T10:06:00Z">
        <w:r w:rsidRPr="001A72BF">
          <w:rPr>
            <w:lang w:val="en-US"/>
          </w:rPr>
          <w:t>Editor</w:t>
        </w:r>
        <w:r w:rsidRPr="00C275E1">
          <w:rPr>
            <w:lang w:val="en-US"/>
          </w:rPr>
          <w:t>'</w:t>
        </w:r>
        <w:r w:rsidRPr="001A72BF">
          <w:rPr>
            <w:lang w:val="en-US"/>
          </w:rPr>
          <w:t xml:space="preserve">s note: </w:t>
        </w:r>
      </w:ins>
      <w:ins w:id="23" w:author="Rev1" w:date="2023-03-01T21:51:00Z">
        <w:r w:rsidR="00F75B9F">
          <w:rPr>
            <w:lang w:val="en-US" w:eastAsia="ko-KR"/>
          </w:rPr>
          <w:t>Details on the Indication of EAS Acknowledgement and the information in the EAS Acknowledgement are FFS.</w:t>
        </w:r>
      </w:ins>
    </w:p>
    <w:p w14:paraId="01946C5B" w14:textId="0A9AC7CB" w:rsidR="00A63DE5" w:rsidRDefault="00A63DE5" w:rsidP="00A63DE5">
      <w:pPr>
        <w:pStyle w:val="NO"/>
      </w:pPr>
      <w:r w:rsidRPr="009D67FE">
        <w:t>NOTE:</w:t>
      </w:r>
      <w:r>
        <w:tab/>
      </w:r>
      <w:r w:rsidRPr="009D67FE">
        <w:t xml:space="preserve">The T-EAS can </w:t>
      </w:r>
      <w:r w:rsidRPr="009D67FE">
        <w:rPr>
          <w:lang w:eastAsia="ko-KR"/>
        </w:rPr>
        <w:t xml:space="preserve">use the ACR parameters to handle the ACR. For example, the T-EAS </w:t>
      </w:r>
      <w:r w:rsidRPr="009D67FE">
        <w:t xml:space="preserve">can consider prediction expiration time in deciding whether and for how long to wait for the AC of the UE to connect to it. If the ACT is performed, and the AC does not connect to the T-EAS by "Prediction expiration time", the EAS can send ACT failure with the appropriate cause to the EES. In that case, the T-EAS can delete the transferred application context. </w:t>
      </w:r>
      <w:del w:id="24" w:author="Samsung_r1" w:date="2023-01-19T10:18:00Z">
        <w:r w:rsidRPr="009D67FE" w:rsidDel="00AC2221">
          <w:delText xml:space="preserve">If the EAS had included </w:delText>
        </w:r>
        <w:r w:rsidRPr="009D67FE" w:rsidDel="00AC2221">
          <w:rPr>
            <w:lang w:eastAsia="ko-KR"/>
          </w:rPr>
          <w:delText>indication of EAS Acknowledgement within ACR</w:delText>
        </w:r>
        <w:r w:rsidRPr="009D67FE" w:rsidDel="00AC2221">
          <w:delText xml:space="preserve"> management subscribe request, the EAS sends EAS Acknowledgement as a response to the ACR management notification. The EAS can indicate the failure or rejection of the ACT in the Acknowledgement.</w:delText>
        </w:r>
        <w:r w:rsidDel="00AC2221">
          <w:delText xml:space="preserve"> </w:delText>
        </w:r>
      </w:del>
    </w:p>
    <w:p w14:paraId="360D9BC0" w14:textId="20B8358E" w:rsidR="00A63DE5" w:rsidRPr="009D67FE" w:rsidRDefault="00A63DE5" w:rsidP="00A63DE5">
      <w:pPr>
        <w:pStyle w:val="B1"/>
      </w:pPr>
      <w:del w:id="25" w:author="Samsung" w:date="2023-01-10T16:59:00Z">
        <w:r w:rsidDel="000141E8">
          <w:delText>4</w:delText>
        </w:r>
      </w:del>
      <w:ins w:id="26" w:author="Samsung" w:date="2023-01-10T16:59:00Z">
        <w:r w:rsidR="000141E8">
          <w:t>5</w:t>
        </w:r>
      </w:ins>
      <w:r>
        <w:t>.</w:t>
      </w:r>
      <w:r>
        <w:tab/>
      </w:r>
      <w:r w:rsidRPr="00F477AF">
        <w:rPr>
          <w:lang w:eastAsia="ko-KR"/>
        </w:rPr>
        <w:t xml:space="preserve">The EES responds to the requestor's request with an </w:t>
      </w:r>
      <w:r w:rsidRPr="009D67FE">
        <w:rPr>
          <w:lang w:eastAsia="ko-KR"/>
        </w:rPr>
        <w:t>ACR parameter information response message.</w:t>
      </w:r>
    </w:p>
    <w:p w14:paraId="431CF389" w14:textId="1AC79C9A" w:rsidR="00A63DE5" w:rsidRDefault="00A63DE5" w:rsidP="00A63DE5">
      <w:pPr>
        <w:pStyle w:val="EditorsNote"/>
        <w:rPr>
          <w:lang w:val="en-US"/>
        </w:rPr>
      </w:pPr>
      <w:r w:rsidRPr="001A72BF">
        <w:rPr>
          <w:lang w:val="en-US"/>
        </w:rPr>
        <w:t>Editor</w:t>
      </w:r>
      <w:r w:rsidRPr="00C275E1">
        <w:rPr>
          <w:lang w:val="en-US"/>
        </w:rPr>
        <w:t>'</w:t>
      </w:r>
      <w:r w:rsidRPr="001A72BF">
        <w:rPr>
          <w:lang w:val="en-US"/>
        </w:rPr>
        <w:t>s note: The changes to the ACR scenarios in clause 8.2.2 to include ACR parameter information is FFS.</w:t>
      </w:r>
    </w:p>
    <w:p w14:paraId="76CF772A" w14:textId="77777777" w:rsidR="00605F87" w:rsidRPr="00F0129C" w:rsidRDefault="00605F87" w:rsidP="00A63DE5">
      <w:pPr>
        <w:pStyle w:val="EditorsNote"/>
        <w:rPr>
          <w:lang w:val="en-US"/>
        </w:rPr>
      </w:pPr>
    </w:p>
    <w:p w14:paraId="616C8217" w14:textId="48A2BF6C" w:rsidR="00605F87" w:rsidRPr="00C21836" w:rsidRDefault="00605F87" w:rsidP="00605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1AC8EB4F" w14:textId="77777777" w:rsidR="00A63DE5" w:rsidRDefault="00A63DE5">
      <w:pPr>
        <w:rPr>
          <w:noProof/>
        </w:rPr>
      </w:pPr>
    </w:p>
    <w:sectPr w:rsidR="00A63D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1D755" w14:textId="77777777" w:rsidR="003419FA" w:rsidRDefault="003419FA">
      <w:r>
        <w:separator/>
      </w:r>
    </w:p>
  </w:endnote>
  <w:endnote w:type="continuationSeparator" w:id="0">
    <w:p w14:paraId="38C415EE" w14:textId="77777777" w:rsidR="003419FA" w:rsidRDefault="0034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B23D0" w14:textId="77777777" w:rsidR="003419FA" w:rsidRDefault="003419FA">
      <w:r>
        <w:separator/>
      </w:r>
    </w:p>
  </w:footnote>
  <w:footnote w:type="continuationSeparator" w:id="0">
    <w:p w14:paraId="01EABDC7" w14:textId="77777777" w:rsidR="003419FA" w:rsidRDefault="00341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S_R1">
    <w15:presenceInfo w15:providerId="None" w15:userId="SS_R1"/>
  </w15:person>
  <w15:person w15:author="SS_R2">
    <w15:presenceInfo w15:providerId="None" w15:userId="SS_R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DA"/>
    <w:rsid w:val="000141E8"/>
    <w:rsid w:val="00022E4A"/>
    <w:rsid w:val="000372E7"/>
    <w:rsid w:val="000A6394"/>
    <w:rsid w:val="000B7FED"/>
    <w:rsid w:val="000C038A"/>
    <w:rsid w:val="000C6598"/>
    <w:rsid w:val="000D44B3"/>
    <w:rsid w:val="00145D43"/>
    <w:rsid w:val="00192C46"/>
    <w:rsid w:val="001A08B3"/>
    <w:rsid w:val="001A7B60"/>
    <w:rsid w:val="001B0317"/>
    <w:rsid w:val="001B52F0"/>
    <w:rsid w:val="001B7A65"/>
    <w:rsid w:val="001C5766"/>
    <w:rsid w:val="001E41F3"/>
    <w:rsid w:val="001F5F7B"/>
    <w:rsid w:val="00204DF5"/>
    <w:rsid w:val="002578AA"/>
    <w:rsid w:val="0026004D"/>
    <w:rsid w:val="002640DD"/>
    <w:rsid w:val="00275D12"/>
    <w:rsid w:val="0028094C"/>
    <w:rsid w:val="00284636"/>
    <w:rsid w:val="00284FEB"/>
    <w:rsid w:val="002860C4"/>
    <w:rsid w:val="002B5741"/>
    <w:rsid w:val="002C01AF"/>
    <w:rsid w:val="002E472E"/>
    <w:rsid w:val="0030114A"/>
    <w:rsid w:val="00305409"/>
    <w:rsid w:val="0031735B"/>
    <w:rsid w:val="003419FA"/>
    <w:rsid w:val="003609EF"/>
    <w:rsid w:val="0036231A"/>
    <w:rsid w:val="00374DD4"/>
    <w:rsid w:val="003E1A36"/>
    <w:rsid w:val="00410371"/>
    <w:rsid w:val="004242F1"/>
    <w:rsid w:val="004619F8"/>
    <w:rsid w:val="0049625D"/>
    <w:rsid w:val="004B75B7"/>
    <w:rsid w:val="004C47C1"/>
    <w:rsid w:val="005141D9"/>
    <w:rsid w:val="0051580D"/>
    <w:rsid w:val="00535C9C"/>
    <w:rsid w:val="00547111"/>
    <w:rsid w:val="00592D74"/>
    <w:rsid w:val="005C69D9"/>
    <w:rsid w:val="005C718C"/>
    <w:rsid w:val="005E2C44"/>
    <w:rsid w:val="00605F87"/>
    <w:rsid w:val="00621188"/>
    <w:rsid w:val="006257ED"/>
    <w:rsid w:val="00653DE4"/>
    <w:rsid w:val="00665C47"/>
    <w:rsid w:val="00694B06"/>
    <w:rsid w:val="00695808"/>
    <w:rsid w:val="006B46FB"/>
    <w:rsid w:val="006E0ABA"/>
    <w:rsid w:val="006E19BD"/>
    <w:rsid w:val="006E21FB"/>
    <w:rsid w:val="00792342"/>
    <w:rsid w:val="007977A8"/>
    <w:rsid w:val="007B512A"/>
    <w:rsid w:val="007B7A28"/>
    <w:rsid w:val="007C2097"/>
    <w:rsid w:val="007D6A07"/>
    <w:rsid w:val="007F7259"/>
    <w:rsid w:val="008040A8"/>
    <w:rsid w:val="008072D9"/>
    <w:rsid w:val="008279FA"/>
    <w:rsid w:val="00841551"/>
    <w:rsid w:val="008626E7"/>
    <w:rsid w:val="00870EE7"/>
    <w:rsid w:val="008863B9"/>
    <w:rsid w:val="008A45A6"/>
    <w:rsid w:val="008D3CCC"/>
    <w:rsid w:val="008F3789"/>
    <w:rsid w:val="008F686C"/>
    <w:rsid w:val="009148DE"/>
    <w:rsid w:val="0093610D"/>
    <w:rsid w:val="00941E30"/>
    <w:rsid w:val="009777D9"/>
    <w:rsid w:val="00982243"/>
    <w:rsid w:val="00991B88"/>
    <w:rsid w:val="009A5753"/>
    <w:rsid w:val="009A579D"/>
    <w:rsid w:val="009B0E9D"/>
    <w:rsid w:val="009D289D"/>
    <w:rsid w:val="009E3297"/>
    <w:rsid w:val="009F734F"/>
    <w:rsid w:val="00A16496"/>
    <w:rsid w:val="00A246B6"/>
    <w:rsid w:val="00A47E70"/>
    <w:rsid w:val="00A50CF0"/>
    <w:rsid w:val="00A63DE5"/>
    <w:rsid w:val="00A71094"/>
    <w:rsid w:val="00A7671C"/>
    <w:rsid w:val="00AA2CBC"/>
    <w:rsid w:val="00AA612B"/>
    <w:rsid w:val="00AB02B0"/>
    <w:rsid w:val="00AB352A"/>
    <w:rsid w:val="00AC2221"/>
    <w:rsid w:val="00AC5820"/>
    <w:rsid w:val="00AD15C7"/>
    <w:rsid w:val="00AD1CD8"/>
    <w:rsid w:val="00B258BB"/>
    <w:rsid w:val="00B41669"/>
    <w:rsid w:val="00B4478E"/>
    <w:rsid w:val="00B67B97"/>
    <w:rsid w:val="00B968C8"/>
    <w:rsid w:val="00B974D3"/>
    <w:rsid w:val="00BA3EC5"/>
    <w:rsid w:val="00BA51D9"/>
    <w:rsid w:val="00BB5DFC"/>
    <w:rsid w:val="00BD279D"/>
    <w:rsid w:val="00BD6BB8"/>
    <w:rsid w:val="00C22AE1"/>
    <w:rsid w:val="00C238D2"/>
    <w:rsid w:val="00C32AC8"/>
    <w:rsid w:val="00C66BA2"/>
    <w:rsid w:val="00C870F6"/>
    <w:rsid w:val="00C95985"/>
    <w:rsid w:val="00CA3721"/>
    <w:rsid w:val="00CC5026"/>
    <w:rsid w:val="00CC68D0"/>
    <w:rsid w:val="00D03F9A"/>
    <w:rsid w:val="00D06D51"/>
    <w:rsid w:val="00D24991"/>
    <w:rsid w:val="00D50255"/>
    <w:rsid w:val="00D66520"/>
    <w:rsid w:val="00D83C39"/>
    <w:rsid w:val="00D84AE9"/>
    <w:rsid w:val="00DB03BE"/>
    <w:rsid w:val="00DE34CF"/>
    <w:rsid w:val="00E13F3D"/>
    <w:rsid w:val="00E34898"/>
    <w:rsid w:val="00E4063B"/>
    <w:rsid w:val="00E84EA8"/>
    <w:rsid w:val="00EB09B7"/>
    <w:rsid w:val="00EC233F"/>
    <w:rsid w:val="00ED5A0E"/>
    <w:rsid w:val="00EE7D7C"/>
    <w:rsid w:val="00F14D14"/>
    <w:rsid w:val="00F15AAC"/>
    <w:rsid w:val="00F25D98"/>
    <w:rsid w:val="00F300FB"/>
    <w:rsid w:val="00F75B9F"/>
    <w:rsid w:val="00FB6386"/>
    <w:rsid w:val="00FC6A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63DE5"/>
    <w:rPr>
      <w:rFonts w:ascii="Times New Roman" w:hAnsi="Times New Roman"/>
      <w:color w:val="FF0000"/>
      <w:lang w:val="en-GB" w:eastAsia="en-US"/>
    </w:rPr>
  </w:style>
  <w:style w:type="character" w:customStyle="1" w:styleId="B1Char">
    <w:name w:val="B1 Char"/>
    <w:link w:val="B1"/>
    <w:qFormat/>
    <w:rsid w:val="00A63DE5"/>
    <w:rPr>
      <w:rFonts w:ascii="Times New Roman" w:hAnsi="Times New Roman"/>
      <w:lang w:val="en-GB" w:eastAsia="en-US"/>
    </w:rPr>
  </w:style>
  <w:style w:type="character" w:customStyle="1" w:styleId="THChar">
    <w:name w:val="TH Char"/>
    <w:link w:val="TH"/>
    <w:qFormat/>
    <w:locked/>
    <w:rsid w:val="00A63DE5"/>
    <w:rPr>
      <w:rFonts w:ascii="Arial" w:hAnsi="Arial"/>
      <w:b/>
      <w:lang w:val="en-GB" w:eastAsia="en-US"/>
    </w:rPr>
  </w:style>
  <w:style w:type="character" w:customStyle="1" w:styleId="NOChar">
    <w:name w:val="NO Char"/>
    <w:link w:val="NO"/>
    <w:locked/>
    <w:rsid w:val="00A63DE5"/>
    <w:rPr>
      <w:rFonts w:ascii="Times New Roman" w:hAnsi="Times New Roman"/>
      <w:lang w:val="en-GB" w:eastAsia="en-US"/>
    </w:rPr>
  </w:style>
  <w:style w:type="character" w:customStyle="1" w:styleId="TFChar">
    <w:name w:val="TF Char"/>
    <w:link w:val="TF"/>
    <w:qFormat/>
    <w:rsid w:val="00A63DE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8A145-0F88-4552-B697-1BEED1F9D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712</Words>
  <Characters>4063</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2023-03-01T12:55:00Z</dcterms:created>
  <dcterms:modified xsi:type="dcterms:W3CDTF">2023-03-01T12:56:00Z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